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021E0114"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CD144D">
        <w:rPr>
          <w:b/>
          <w:noProof/>
          <w:sz w:val="24"/>
          <w:szCs w:val="24"/>
        </w:rPr>
        <w:t>AHE</w:t>
      </w:r>
      <w:r w:rsidRPr="006B19E2">
        <w:rPr>
          <w:b/>
          <w:i/>
          <w:noProof/>
          <w:sz w:val="24"/>
          <w:szCs w:val="24"/>
        </w:rPr>
        <w:tab/>
      </w:r>
      <w:r w:rsidR="003C58BB" w:rsidRPr="003C58BB">
        <w:rPr>
          <w:b/>
          <w:iCs/>
          <w:noProof/>
          <w:sz w:val="24"/>
          <w:szCs w:val="24"/>
        </w:rPr>
        <w:t>S2-2500770</w:t>
      </w:r>
    </w:p>
    <w:p w14:paraId="0B2238AB" w14:textId="1AD90BCF" w:rsidR="00A96B50" w:rsidRPr="006B19E2" w:rsidRDefault="00CD144D" w:rsidP="00604F6C">
      <w:pPr>
        <w:pStyle w:val="CRCoverPage"/>
        <w:tabs>
          <w:tab w:val="right" w:pos="9072"/>
        </w:tabs>
        <w:outlineLvl w:val="0"/>
        <w:rPr>
          <w:b/>
          <w:noProof/>
          <w:sz w:val="24"/>
          <w:szCs w:val="24"/>
        </w:rPr>
      </w:pPr>
      <w:bookmarkStart w:id="1"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w:t>
      </w:r>
      <w:r w:rsidR="00604F6C">
        <w:rPr>
          <w:rFonts w:cs="Arial"/>
          <w:b/>
          <w:bCs/>
          <w:sz w:val="24"/>
          <w:szCs w:val="24"/>
        </w:rPr>
        <w:t xml:space="preserve"> </w:t>
      </w:r>
      <w:r>
        <w:rPr>
          <w:rFonts w:cs="Arial"/>
          <w:b/>
          <w:bCs/>
          <w:sz w:val="24"/>
          <w:szCs w:val="24"/>
        </w:rPr>
        <w:t>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w:t>
      </w:r>
      <w:r>
        <w:rPr>
          <w:rFonts w:cs="Arial"/>
          <w:b/>
          <w:bCs/>
          <w:sz w:val="24"/>
          <w:szCs w:val="24"/>
        </w:rPr>
        <w:t>25</w:t>
      </w:r>
      <w:r w:rsidR="00A96B50" w:rsidRPr="006B19E2">
        <w:rPr>
          <w:rFonts w:cs="Arial"/>
          <w:b/>
          <w:noProof/>
          <w:color w:val="3333FF"/>
          <w:sz w:val="24"/>
          <w:szCs w:val="24"/>
        </w:rPr>
        <w:t xml:space="preserve">        </w:t>
      </w:r>
      <w:bookmarkEnd w:id="1"/>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4A7FEA07" w:rsidR="003C75EC" w:rsidRPr="00E45E66" w:rsidRDefault="003C58BB" w:rsidP="001B0CBF">
            <w:pPr>
              <w:pStyle w:val="CRCoverPage"/>
              <w:spacing w:after="0"/>
              <w:rPr>
                <w:b/>
                <w:bCs/>
                <w:noProof/>
                <w:sz w:val="28"/>
                <w:szCs w:val="28"/>
              </w:rPr>
            </w:pPr>
            <w:r w:rsidRPr="003C58BB">
              <w:rPr>
                <w:b/>
                <w:bCs/>
                <w:noProof/>
                <w:sz w:val="28"/>
                <w:szCs w:val="28"/>
              </w:rPr>
              <w:t>5281</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89230E"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2FB77727" w:rsidR="003C75EC" w:rsidRPr="00410371" w:rsidRDefault="00C064A2" w:rsidP="001B0CBF">
            <w:pPr>
              <w:pStyle w:val="CRCoverPage"/>
              <w:spacing w:after="0"/>
              <w:jc w:val="center"/>
              <w:rPr>
                <w:noProof/>
                <w:sz w:val="28"/>
              </w:rPr>
            </w:pPr>
            <w:r>
              <w:rPr>
                <w:b/>
                <w:noProof/>
                <w:sz w:val="28"/>
              </w:rPr>
              <w:t>16</w:t>
            </w:r>
            <w:r w:rsidR="003C75EC" w:rsidRPr="001412FA">
              <w:rPr>
                <w:b/>
                <w:noProof/>
                <w:sz w:val="28"/>
              </w:rPr>
              <w:t>.</w:t>
            </w:r>
            <w:r w:rsidR="008A247B">
              <w:rPr>
                <w:b/>
                <w:noProof/>
                <w:sz w:val="28"/>
              </w:rPr>
              <w:t>19</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3BDBA8AA" w:rsidR="003C75EC" w:rsidRDefault="00FF60E0"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75993DF8" w:rsidR="003C75EC" w:rsidRDefault="00604F6C" w:rsidP="001B0CBF">
            <w:pPr>
              <w:pStyle w:val="CRCoverPage"/>
              <w:spacing w:after="0"/>
              <w:ind w:left="100"/>
              <w:rPr>
                <w:noProof/>
              </w:rPr>
            </w:pPr>
            <w:r>
              <w:t>PDU Session Modification for Port Management</w:t>
            </w:r>
            <w:r w:rsidR="00120648">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4BB9B7BB" w:rsidR="003C75EC" w:rsidRDefault="00965C97"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69ED8513" w:rsidR="003C75EC" w:rsidRDefault="003C75EC" w:rsidP="001B0CBF">
            <w:pPr>
              <w:pStyle w:val="CRCoverPage"/>
              <w:spacing w:after="0"/>
              <w:ind w:left="100"/>
              <w:rPr>
                <w:noProof/>
              </w:rPr>
            </w:pPr>
            <w:r>
              <w:t>202</w:t>
            </w:r>
            <w:r w:rsidR="00CD144D">
              <w:t>5</w:t>
            </w:r>
            <w:r>
              <w:t>-</w:t>
            </w:r>
            <w:r w:rsidR="00CD144D">
              <w:t>01</w:t>
            </w:r>
            <w:r w:rsidR="00804A10">
              <w:t>-</w:t>
            </w:r>
            <w:r w:rsidR="00CD144D">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16B10C75" w:rsidR="003C75EC" w:rsidRDefault="003C75EC" w:rsidP="001B0CBF">
            <w:pPr>
              <w:pStyle w:val="CRCoverPage"/>
              <w:spacing w:after="0"/>
              <w:ind w:left="100"/>
              <w:rPr>
                <w:noProof/>
              </w:rPr>
            </w:pPr>
            <w:r w:rsidRPr="001412FA">
              <w:rPr>
                <w:noProof/>
              </w:rPr>
              <w:t>Rel-1</w:t>
            </w:r>
            <w:r w:rsidR="00003DDA">
              <w:rPr>
                <w:noProof/>
              </w:rPr>
              <w:t>6</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D9B4B" w14:textId="6E11EA7C" w:rsidR="00337D5F" w:rsidRDefault="00337D5F" w:rsidP="00E13877">
            <w:pPr>
              <w:pStyle w:val="CRCoverPage"/>
              <w:spacing w:after="0"/>
              <w:rPr>
                <w:rFonts w:ascii="Times New Roman" w:hAnsi="Times New Roman"/>
                <w:lang w:val="en-US"/>
              </w:rPr>
            </w:pPr>
          </w:p>
          <w:p w14:paraId="405D8D36" w14:textId="403447C3" w:rsidR="00E13877" w:rsidRDefault="00E13877" w:rsidP="00E13877">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00EB0A3F" w14:textId="77777777" w:rsidR="00E13877" w:rsidRPr="007B5158" w:rsidRDefault="00E13877" w:rsidP="00E13877">
            <w:pPr>
              <w:pStyle w:val="CRCoverPage"/>
              <w:spacing w:after="0"/>
              <w:rPr>
                <w:rFonts w:ascii="Times New Roman" w:hAnsi="Times New Roman"/>
                <w:lang w:val="en-US"/>
              </w:rPr>
            </w:pPr>
          </w:p>
          <w:p w14:paraId="1062605D" w14:textId="1603F6B0" w:rsidR="00567454" w:rsidRDefault="00337D5F" w:rsidP="00E13877">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311B8845" w14:textId="4B722AC8" w:rsidR="00E13877" w:rsidRPr="00E13877" w:rsidRDefault="00E13877" w:rsidP="00E13877">
            <w:pPr>
              <w:pStyle w:val="CRCoverPage"/>
              <w:spacing w:after="0"/>
              <w:rPr>
                <w:rFonts w:ascii="Times New Roman" w:eastAsiaTheme="minorEastAsia" w:hAnsi="Times New Roman"/>
                <w:lang w:val="en-US" w:eastAsia="ko-KR"/>
              </w:rPr>
            </w:pPr>
          </w:p>
          <w:p w14:paraId="706066F5" w14:textId="146135AD" w:rsidR="00E13877" w:rsidRPr="00E13877" w:rsidRDefault="00E13877" w:rsidP="00E13877">
            <w:pPr>
              <w:pStyle w:val="CRCoverPage"/>
              <w:spacing w:after="0"/>
              <w:rPr>
                <w:rFonts w:ascii="Times New Roman" w:eastAsiaTheme="minorEastAsia" w:hAnsi="Times New Roman"/>
                <w:lang w:val="en-US" w:eastAsia="ko-KR"/>
              </w:rPr>
            </w:pPr>
            <w:r w:rsidRPr="004E4E0C">
              <w:rPr>
                <w:rFonts w:eastAsiaTheme="minorEastAsia"/>
                <w:noProof/>
                <w:lang w:eastAsia="ko-KR"/>
              </w:rPr>
              <w:t>Comparing step 3a</w:t>
            </w:r>
            <w:r w:rsidR="004E4E0C">
              <w:rPr>
                <w:rFonts w:eastAsiaTheme="minorEastAsia"/>
                <w:noProof/>
                <w:lang w:eastAsia="ko-KR"/>
              </w:rPr>
              <w:t>,</w:t>
            </w:r>
            <w:r w:rsidRPr="004E4E0C">
              <w:rPr>
                <w:rFonts w:eastAsiaTheme="minorEastAsia"/>
                <w:noProof/>
                <w:lang w:eastAsia="ko-KR"/>
              </w:rPr>
              <w:t xml:space="preserve"> step 3b</w:t>
            </w:r>
            <w:r w:rsidR="004E4E0C">
              <w:rPr>
                <w:rFonts w:eastAsiaTheme="minorEastAsia"/>
                <w:noProof/>
                <w:lang w:eastAsia="ko-KR"/>
              </w:rPr>
              <w:t xml:space="preserve"> and </w:t>
            </w:r>
            <w:r w:rsidRPr="004E4E0C">
              <w:rPr>
                <w:rFonts w:eastAsiaTheme="minorEastAsia"/>
                <w:noProof/>
                <w:lang w:eastAsia="ko-KR"/>
              </w:rPr>
              <w:t xml:space="preserve">F.2 </w:t>
            </w:r>
            <w:r w:rsidR="004E4E0C">
              <w:rPr>
                <w:rFonts w:eastAsiaTheme="minorEastAsia"/>
                <w:noProof/>
                <w:lang w:eastAsia="ko-KR"/>
              </w:rPr>
              <w:t>causes conf</w:t>
            </w:r>
            <w:r w:rsidR="00380C85">
              <w:rPr>
                <w:rFonts w:eastAsiaTheme="minorEastAsia"/>
                <w:noProof/>
                <w:lang w:eastAsia="ko-KR"/>
              </w:rPr>
              <w:t>u</w:t>
            </w:r>
            <w:r w:rsidR="004E4E0C">
              <w:rPr>
                <w:rFonts w:eastAsiaTheme="minorEastAsia"/>
                <w:noProof/>
                <w:lang w:eastAsia="ko-KR"/>
              </w:rPr>
              <w:t>sions.</w:t>
            </w:r>
            <w:r>
              <w:rPr>
                <w:rFonts w:ascii="Times New Roman" w:eastAsiaTheme="minorEastAsia" w:hAnsi="Times New Roman"/>
                <w:lang w:val="en-US" w:eastAsia="ko-KR"/>
              </w:rPr>
              <w:t xml:space="preserve"> </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604F6C" w:rsidRDefault="003C75EC" w:rsidP="001B0CBF">
            <w:pPr>
              <w:pStyle w:val="CRCoverPage"/>
              <w:spacing w:after="0"/>
              <w:rPr>
                <w:noProof/>
                <w:sz w:val="8"/>
                <w:szCs w:val="8"/>
              </w:rPr>
            </w:pPr>
          </w:p>
        </w:tc>
      </w:tr>
      <w:tr w:rsidR="00337D5F" w14:paraId="6CE4EB9E" w14:textId="77777777" w:rsidTr="001B0CBF">
        <w:tc>
          <w:tcPr>
            <w:tcW w:w="2694" w:type="dxa"/>
            <w:gridSpan w:val="2"/>
            <w:tcBorders>
              <w:left w:val="single" w:sz="4" w:space="0" w:color="auto"/>
            </w:tcBorders>
          </w:tcPr>
          <w:p w14:paraId="1D88B92A" w14:textId="77777777" w:rsidR="00337D5F" w:rsidRDefault="00337D5F" w:rsidP="00337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6AE28" w14:textId="77777777" w:rsidR="00E13877" w:rsidRDefault="00E13877" w:rsidP="00337D5F">
            <w:pPr>
              <w:pStyle w:val="CRCoverPage"/>
              <w:spacing w:after="0"/>
              <w:rPr>
                <w:rFonts w:eastAsiaTheme="minorEastAsia"/>
                <w:noProof/>
                <w:lang w:eastAsia="ko-KR"/>
              </w:rPr>
            </w:pPr>
          </w:p>
          <w:p w14:paraId="025D6DB4" w14:textId="77777777" w:rsidR="00337D5F" w:rsidRDefault="00337D5F" w:rsidP="00337D5F">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7793F651" w:rsidR="00E13877" w:rsidRPr="00E13877" w:rsidRDefault="00E13877" w:rsidP="00337D5F">
            <w:pPr>
              <w:pStyle w:val="CRCoverPage"/>
              <w:spacing w:after="0"/>
              <w:rPr>
                <w:rFonts w:eastAsiaTheme="minorEastAsia"/>
                <w:noProof/>
                <w:lang w:eastAsia="ko-KR"/>
              </w:rPr>
            </w:pPr>
          </w:p>
        </w:tc>
      </w:tr>
      <w:tr w:rsidR="00337D5F" w14:paraId="456AF360" w14:textId="77777777" w:rsidTr="001B0CBF">
        <w:tc>
          <w:tcPr>
            <w:tcW w:w="2694" w:type="dxa"/>
            <w:gridSpan w:val="2"/>
            <w:tcBorders>
              <w:left w:val="single" w:sz="4" w:space="0" w:color="auto"/>
            </w:tcBorders>
          </w:tcPr>
          <w:p w14:paraId="25300A0E" w14:textId="77777777" w:rsidR="00337D5F" w:rsidRDefault="00337D5F" w:rsidP="00337D5F">
            <w:pPr>
              <w:pStyle w:val="CRCoverPage"/>
              <w:spacing w:after="0"/>
              <w:rPr>
                <w:b/>
                <w:i/>
                <w:noProof/>
                <w:sz w:val="8"/>
                <w:szCs w:val="8"/>
              </w:rPr>
            </w:pPr>
          </w:p>
        </w:tc>
        <w:tc>
          <w:tcPr>
            <w:tcW w:w="6946" w:type="dxa"/>
            <w:gridSpan w:val="9"/>
            <w:tcBorders>
              <w:right w:val="single" w:sz="4" w:space="0" w:color="auto"/>
            </w:tcBorders>
          </w:tcPr>
          <w:p w14:paraId="3EFE8617" w14:textId="77777777" w:rsidR="00337D5F" w:rsidRPr="00337D5F" w:rsidRDefault="00337D5F" w:rsidP="00337D5F">
            <w:pPr>
              <w:pStyle w:val="CRCoverPage"/>
              <w:spacing w:after="0"/>
              <w:rPr>
                <w:noProof/>
                <w:sz w:val="8"/>
                <w:szCs w:val="8"/>
              </w:rPr>
            </w:pPr>
          </w:p>
        </w:tc>
      </w:tr>
      <w:tr w:rsidR="00337D5F" w14:paraId="27D0AC20" w14:textId="77777777" w:rsidTr="001B0CBF">
        <w:tc>
          <w:tcPr>
            <w:tcW w:w="2694" w:type="dxa"/>
            <w:gridSpan w:val="2"/>
            <w:tcBorders>
              <w:left w:val="single" w:sz="4" w:space="0" w:color="auto"/>
              <w:bottom w:val="single" w:sz="4" w:space="0" w:color="auto"/>
            </w:tcBorders>
          </w:tcPr>
          <w:p w14:paraId="33078D9B" w14:textId="77777777" w:rsidR="00337D5F" w:rsidRDefault="00337D5F" w:rsidP="00337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66434" w14:textId="77777777" w:rsidR="00685290" w:rsidRDefault="00685290" w:rsidP="00337D5F">
            <w:pPr>
              <w:pStyle w:val="CRCoverPage"/>
              <w:spacing w:after="0"/>
              <w:rPr>
                <w:rFonts w:eastAsiaTheme="minorEastAsia"/>
                <w:noProof/>
                <w:lang w:eastAsia="ko-KR"/>
              </w:rPr>
            </w:pPr>
          </w:p>
          <w:p w14:paraId="03096196" w14:textId="77777777" w:rsidR="00337D5F" w:rsidRDefault="000211C8" w:rsidP="00337D5F">
            <w:pPr>
              <w:pStyle w:val="CRCoverPage"/>
              <w:spacing w:after="0"/>
              <w:rPr>
                <w:rFonts w:eastAsiaTheme="minorEastAsia"/>
                <w:noProof/>
                <w:lang w:eastAsia="ko-KR"/>
              </w:rPr>
            </w:pPr>
            <w:r>
              <w:rPr>
                <w:rFonts w:eastAsiaTheme="minorEastAsia"/>
                <w:noProof/>
                <w:lang w:eastAsia="ko-KR"/>
              </w:rPr>
              <w:t xml:space="preserve">Confusions in </w:t>
            </w:r>
            <w:r w:rsidR="00337D5F">
              <w:rPr>
                <w:rFonts w:eastAsiaTheme="minorEastAsia"/>
                <w:noProof/>
                <w:lang w:eastAsia="ko-KR"/>
              </w:rPr>
              <w:t>Port Management Information update in the procedure.</w:t>
            </w:r>
          </w:p>
          <w:p w14:paraId="43D04415" w14:textId="44FEEE51" w:rsidR="00685290" w:rsidRPr="00604F6C" w:rsidRDefault="00685290" w:rsidP="00337D5F">
            <w:pPr>
              <w:pStyle w:val="CRCoverPage"/>
              <w:spacing w:after="0"/>
              <w:rPr>
                <w:rFonts w:eastAsiaTheme="minorEastAsia"/>
                <w:noProof/>
                <w:lang w:eastAsia="ko-KR"/>
              </w:rPr>
            </w:pPr>
          </w:p>
        </w:tc>
      </w:tr>
      <w:tr w:rsidR="00337D5F" w14:paraId="7227C912" w14:textId="77777777" w:rsidTr="001B0CBF">
        <w:tc>
          <w:tcPr>
            <w:tcW w:w="2694" w:type="dxa"/>
            <w:gridSpan w:val="2"/>
          </w:tcPr>
          <w:p w14:paraId="0B6820F1" w14:textId="77777777" w:rsidR="00337D5F" w:rsidRDefault="00337D5F" w:rsidP="00337D5F">
            <w:pPr>
              <w:pStyle w:val="CRCoverPage"/>
              <w:spacing w:after="0"/>
              <w:rPr>
                <w:b/>
                <w:i/>
                <w:noProof/>
                <w:sz w:val="8"/>
                <w:szCs w:val="8"/>
              </w:rPr>
            </w:pPr>
          </w:p>
        </w:tc>
        <w:tc>
          <w:tcPr>
            <w:tcW w:w="6946" w:type="dxa"/>
            <w:gridSpan w:val="9"/>
          </w:tcPr>
          <w:p w14:paraId="34C484CF" w14:textId="77777777" w:rsidR="00337D5F" w:rsidRDefault="00337D5F" w:rsidP="00337D5F">
            <w:pPr>
              <w:pStyle w:val="CRCoverPage"/>
              <w:spacing w:after="0"/>
              <w:rPr>
                <w:noProof/>
                <w:sz w:val="8"/>
                <w:szCs w:val="8"/>
              </w:rPr>
            </w:pPr>
          </w:p>
        </w:tc>
      </w:tr>
      <w:tr w:rsidR="00337D5F" w14:paraId="606F5FC5" w14:textId="77777777" w:rsidTr="001B0CBF">
        <w:tc>
          <w:tcPr>
            <w:tcW w:w="2694" w:type="dxa"/>
            <w:gridSpan w:val="2"/>
            <w:tcBorders>
              <w:top w:val="single" w:sz="4" w:space="0" w:color="auto"/>
              <w:left w:val="single" w:sz="4" w:space="0" w:color="auto"/>
            </w:tcBorders>
          </w:tcPr>
          <w:p w14:paraId="7B59A980" w14:textId="77777777" w:rsidR="00337D5F" w:rsidRDefault="00337D5F" w:rsidP="00337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337D5F" w:rsidRDefault="00337D5F" w:rsidP="00337D5F">
            <w:pPr>
              <w:pStyle w:val="CRCoverPage"/>
              <w:spacing w:after="0"/>
              <w:ind w:left="100"/>
              <w:rPr>
                <w:noProof/>
              </w:rPr>
            </w:pPr>
            <w:r>
              <w:rPr>
                <w:noProof/>
              </w:rPr>
              <w:t>4.3.3.2</w:t>
            </w:r>
          </w:p>
        </w:tc>
      </w:tr>
      <w:tr w:rsidR="00337D5F" w14:paraId="61861740" w14:textId="77777777" w:rsidTr="001B0CBF">
        <w:tc>
          <w:tcPr>
            <w:tcW w:w="2694" w:type="dxa"/>
            <w:gridSpan w:val="2"/>
            <w:tcBorders>
              <w:left w:val="single" w:sz="4" w:space="0" w:color="auto"/>
            </w:tcBorders>
          </w:tcPr>
          <w:p w14:paraId="2BBA058C" w14:textId="77777777" w:rsidR="00337D5F" w:rsidRDefault="00337D5F" w:rsidP="00337D5F">
            <w:pPr>
              <w:pStyle w:val="CRCoverPage"/>
              <w:spacing w:after="0"/>
              <w:rPr>
                <w:b/>
                <w:i/>
                <w:noProof/>
                <w:sz w:val="8"/>
                <w:szCs w:val="8"/>
              </w:rPr>
            </w:pPr>
          </w:p>
        </w:tc>
        <w:tc>
          <w:tcPr>
            <w:tcW w:w="6946" w:type="dxa"/>
            <w:gridSpan w:val="9"/>
            <w:tcBorders>
              <w:right w:val="single" w:sz="4" w:space="0" w:color="auto"/>
            </w:tcBorders>
          </w:tcPr>
          <w:p w14:paraId="1A73A4CD" w14:textId="77777777" w:rsidR="00337D5F" w:rsidRDefault="00337D5F" w:rsidP="00337D5F">
            <w:pPr>
              <w:pStyle w:val="CRCoverPage"/>
              <w:spacing w:after="0"/>
              <w:rPr>
                <w:noProof/>
                <w:sz w:val="8"/>
                <w:szCs w:val="8"/>
              </w:rPr>
            </w:pPr>
          </w:p>
        </w:tc>
      </w:tr>
      <w:tr w:rsidR="00337D5F" w14:paraId="38C55F4F" w14:textId="77777777" w:rsidTr="001B0CBF">
        <w:tc>
          <w:tcPr>
            <w:tcW w:w="2694" w:type="dxa"/>
            <w:gridSpan w:val="2"/>
            <w:tcBorders>
              <w:left w:val="single" w:sz="4" w:space="0" w:color="auto"/>
            </w:tcBorders>
          </w:tcPr>
          <w:p w14:paraId="7036D6BA" w14:textId="77777777" w:rsidR="00337D5F" w:rsidRDefault="00337D5F" w:rsidP="00337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37D5F" w:rsidRDefault="00337D5F" w:rsidP="00337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37D5F" w:rsidRDefault="00337D5F" w:rsidP="00337D5F">
            <w:pPr>
              <w:pStyle w:val="CRCoverPage"/>
              <w:spacing w:after="0"/>
              <w:jc w:val="center"/>
              <w:rPr>
                <w:b/>
                <w:caps/>
                <w:noProof/>
              </w:rPr>
            </w:pPr>
            <w:r>
              <w:rPr>
                <w:b/>
                <w:caps/>
                <w:noProof/>
              </w:rPr>
              <w:t>N</w:t>
            </w:r>
          </w:p>
        </w:tc>
        <w:tc>
          <w:tcPr>
            <w:tcW w:w="2977" w:type="dxa"/>
            <w:gridSpan w:val="4"/>
          </w:tcPr>
          <w:p w14:paraId="75FAACD7" w14:textId="77777777" w:rsidR="00337D5F" w:rsidRDefault="00337D5F" w:rsidP="00337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37D5F" w:rsidRDefault="00337D5F" w:rsidP="00337D5F">
            <w:pPr>
              <w:pStyle w:val="CRCoverPage"/>
              <w:spacing w:after="0"/>
              <w:ind w:left="99"/>
              <w:rPr>
                <w:noProof/>
              </w:rPr>
            </w:pPr>
          </w:p>
        </w:tc>
      </w:tr>
      <w:tr w:rsidR="00337D5F" w14:paraId="747E71FD" w14:textId="77777777" w:rsidTr="001B0CBF">
        <w:tc>
          <w:tcPr>
            <w:tcW w:w="2694" w:type="dxa"/>
            <w:gridSpan w:val="2"/>
            <w:tcBorders>
              <w:left w:val="single" w:sz="4" w:space="0" w:color="auto"/>
            </w:tcBorders>
          </w:tcPr>
          <w:p w14:paraId="06E638DD" w14:textId="77777777" w:rsidR="00337D5F" w:rsidRDefault="00337D5F" w:rsidP="00337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37D5F" w:rsidRDefault="00337D5F" w:rsidP="00337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37D5F" w:rsidRDefault="00337D5F" w:rsidP="00337D5F">
            <w:pPr>
              <w:pStyle w:val="CRCoverPage"/>
              <w:spacing w:after="0"/>
              <w:jc w:val="center"/>
              <w:rPr>
                <w:b/>
                <w:caps/>
                <w:noProof/>
              </w:rPr>
            </w:pPr>
            <w:r>
              <w:rPr>
                <w:b/>
                <w:caps/>
                <w:noProof/>
              </w:rPr>
              <w:t>x</w:t>
            </w:r>
          </w:p>
        </w:tc>
        <w:tc>
          <w:tcPr>
            <w:tcW w:w="2977" w:type="dxa"/>
            <w:gridSpan w:val="4"/>
          </w:tcPr>
          <w:p w14:paraId="2DD84BB1" w14:textId="77777777" w:rsidR="00337D5F" w:rsidRDefault="00337D5F" w:rsidP="00337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37D5F" w:rsidRDefault="00337D5F" w:rsidP="00337D5F">
            <w:pPr>
              <w:pStyle w:val="CRCoverPage"/>
              <w:spacing w:after="0"/>
              <w:ind w:left="99"/>
              <w:rPr>
                <w:noProof/>
              </w:rPr>
            </w:pPr>
            <w:r>
              <w:rPr>
                <w:noProof/>
              </w:rPr>
              <w:t xml:space="preserve">TS/TR ... CR ... </w:t>
            </w:r>
          </w:p>
        </w:tc>
      </w:tr>
      <w:tr w:rsidR="00337D5F" w14:paraId="1672B644" w14:textId="77777777" w:rsidTr="001B0CBF">
        <w:tc>
          <w:tcPr>
            <w:tcW w:w="2694" w:type="dxa"/>
            <w:gridSpan w:val="2"/>
            <w:tcBorders>
              <w:left w:val="single" w:sz="4" w:space="0" w:color="auto"/>
            </w:tcBorders>
          </w:tcPr>
          <w:p w14:paraId="31E7E595" w14:textId="77777777" w:rsidR="00337D5F" w:rsidRDefault="00337D5F" w:rsidP="00337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37D5F" w:rsidRDefault="00337D5F" w:rsidP="00337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37D5F" w:rsidRDefault="00337D5F" w:rsidP="00337D5F">
            <w:pPr>
              <w:pStyle w:val="CRCoverPage"/>
              <w:spacing w:after="0"/>
              <w:jc w:val="center"/>
              <w:rPr>
                <w:b/>
                <w:caps/>
                <w:noProof/>
              </w:rPr>
            </w:pPr>
            <w:r>
              <w:rPr>
                <w:b/>
                <w:caps/>
                <w:noProof/>
              </w:rPr>
              <w:t>x</w:t>
            </w:r>
          </w:p>
        </w:tc>
        <w:tc>
          <w:tcPr>
            <w:tcW w:w="2977" w:type="dxa"/>
            <w:gridSpan w:val="4"/>
          </w:tcPr>
          <w:p w14:paraId="7C2FD19B" w14:textId="77777777" w:rsidR="00337D5F" w:rsidRDefault="00337D5F" w:rsidP="00337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37D5F" w:rsidRDefault="00337D5F" w:rsidP="00337D5F">
            <w:pPr>
              <w:pStyle w:val="CRCoverPage"/>
              <w:spacing w:after="0"/>
              <w:ind w:left="99"/>
              <w:rPr>
                <w:noProof/>
              </w:rPr>
            </w:pPr>
            <w:r>
              <w:rPr>
                <w:noProof/>
              </w:rPr>
              <w:t xml:space="preserve">TS/TR ... CR ... </w:t>
            </w:r>
          </w:p>
        </w:tc>
      </w:tr>
      <w:tr w:rsidR="00337D5F" w14:paraId="08E6FD9F" w14:textId="77777777" w:rsidTr="001B0CBF">
        <w:tc>
          <w:tcPr>
            <w:tcW w:w="2694" w:type="dxa"/>
            <w:gridSpan w:val="2"/>
            <w:tcBorders>
              <w:left w:val="single" w:sz="4" w:space="0" w:color="auto"/>
            </w:tcBorders>
          </w:tcPr>
          <w:p w14:paraId="49C71895" w14:textId="77777777" w:rsidR="00337D5F" w:rsidRDefault="00337D5F" w:rsidP="00337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37D5F" w:rsidRDefault="00337D5F" w:rsidP="00337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37D5F" w:rsidRDefault="00337D5F" w:rsidP="00337D5F">
            <w:pPr>
              <w:pStyle w:val="CRCoverPage"/>
              <w:spacing w:after="0"/>
              <w:jc w:val="center"/>
              <w:rPr>
                <w:b/>
                <w:caps/>
                <w:noProof/>
              </w:rPr>
            </w:pPr>
            <w:r>
              <w:rPr>
                <w:b/>
                <w:caps/>
                <w:noProof/>
              </w:rPr>
              <w:t>x</w:t>
            </w:r>
          </w:p>
        </w:tc>
        <w:tc>
          <w:tcPr>
            <w:tcW w:w="2977" w:type="dxa"/>
            <w:gridSpan w:val="4"/>
          </w:tcPr>
          <w:p w14:paraId="0ECFE321" w14:textId="77777777" w:rsidR="00337D5F" w:rsidRDefault="00337D5F" w:rsidP="00337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37D5F" w:rsidRDefault="00337D5F" w:rsidP="00337D5F">
            <w:pPr>
              <w:pStyle w:val="CRCoverPage"/>
              <w:spacing w:after="0"/>
              <w:ind w:left="99"/>
              <w:rPr>
                <w:noProof/>
              </w:rPr>
            </w:pPr>
            <w:r>
              <w:rPr>
                <w:noProof/>
              </w:rPr>
              <w:t xml:space="preserve">TS/TR ... CR ... </w:t>
            </w:r>
          </w:p>
        </w:tc>
      </w:tr>
      <w:tr w:rsidR="00337D5F" w14:paraId="7B0C8727" w14:textId="77777777" w:rsidTr="001B0CBF">
        <w:tc>
          <w:tcPr>
            <w:tcW w:w="2694" w:type="dxa"/>
            <w:gridSpan w:val="2"/>
            <w:tcBorders>
              <w:left w:val="single" w:sz="4" w:space="0" w:color="auto"/>
            </w:tcBorders>
          </w:tcPr>
          <w:p w14:paraId="209C8538" w14:textId="77777777" w:rsidR="00337D5F" w:rsidRDefault="00337D5F" w:rsidP="00337D5F">
            <w:pPr>
              <w:pStyle w:val="CRCoverPage"/>
              <w:spacing w:after="0"/>
              <w:rPr>
                <w:b/>
                <w:i/>
                <w:noProof/>
              </w:rPr>
            </w:pPr>
          </w:p>
        </w:tc>
        <w:tc>
          <w:tcPr>
            <w:tcW w:w="6946" w:type="dxa"/>
            <w:gridSpan w:val="9"/>
            <w:tcBorders>
              <w:right w:val="single" w:sz="4" w:space="0" w:color="auto"/>
            </w:tcBorders>
          </w:tcPr>
          <w:p w14:paraId="2FAF819F" w14:textId="77777777" w:rsidR="00337D5F" w:rsidRDefault="00337D5F" w:rsidP="00337D5F">
            <w:pPr>
              <w:pStyle w:val="CRCoverPage"/>
              <w:spacing w:after="0"/>
              <w:rPr>
                <w:noProof/>
              </w:rPr>
            </w:pPr>
          </w:p>
        </w:tc>
      </w:tr>
      <w:tr w:rsidR="00337D5F" w14:paraId="66EBD747" w14:textId="77777777" w:rsidTr="001B0CBF">
        <w:tc>
          <w:tcPr>
            <w:tcW w:w="2694" w:type="dxa"/>
            <w:gridSpan w:val="2"/>
            <w:tcBorders>
              <w:left w:val="single" w:sz="4" w:space="0" w:color="auto"/>
              <w:bottom w:val="single" w:sz="4" w:space="0" w:color="auto"/>
            </w:tcBorders>
          </w:tcPr>
          <w:p w14:paraId="2AA9CD91" w14:textId="77777777" w:rsidR="00337D5F" w:rsidRDefault="00337D5F" w:rsidP="00337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37D5F" w:rsidRDefault="00337D5F" w:rsidP="00337D5F">
            <w:pPr>
              <w:pStyle w:val="CRCoverPage"/>
              <w:spacing w:after="0"/>
              <w:ind w:left="100"/>
              <w:rPr>
                <w:noProof/>
              </w:rPr>
            </w:pPr>
          </w:p>
        </w:tc>
      </w:tr>
      <w:tr w:rsidR="00337D5F" w:rsidRPr="008863B9" w14:paraId="7CF12A2D" w14:textId="77777777" w:rsidTr="001B0CBF">
        <w:tc>
          <w:tcPr>
            <w:tcW w:w="2694" w:type="dxa"/>
            <w:gridSpan w:val="2"/>
            <w:tcBorders>
              <w:top w:val="single" w:sz="4" w:space="0" w:color="auto"/>
              <w:bottom w:val="single" w:sz="4" w:space="0" w:color="auto"/>
            </w:tcBorders>
          </w:tcPr>
          <w:p w14:paraId="00AEB974" w14:textId="77777777" w:rsidR="00337D5F" w:rsidRPr="008863B9" w:rsidRDefault="00337D5F" w:rsidP="00337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37D5F" w:rsidRPr="008863B9" w:rsidRDefault="00337D5F" w:rsidP="00337D5F">
            <w:pPr>
              <w:pStyle w:val="CRCoverPage"/>
              <w:spacing w:after="0"/>
              <w:ind w:left="100"/>
              <w:rPr>
                <w:noProof/>
                <w:sz w:val="8"/>
                <w:szCs w:val="8"/>
              </w:rPr>
            </w:pPr>
          </w:p>
        </w:tc>
      </w:tr>
      <w:tr w:rsidR="00337D5F"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37D5F" w:rsidRDefault="00337D5F" w:rsidP="00337D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37D5F" w:rsidRDefault="00337D5F" w:rsidP="00337D5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959582C" w14:textId="77777777" w:rsidR="008A247B" w:rsidRPr="008A247B" w:rsidRDefault="008A247B" w:rsidP="008A247B">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62419989"/>
      <w:bookmarkStart w:id="8" w:name="_Toc20203980"/>
      <w:bookmarkStart w:id="9" w:name="_Toc27894666"/>
      <w:bookmarkStart w:id="10" w:name="_Toc36191733"/>
      <w:bookmarkStart w:id="11" w:name="_Toc45192819"/>
      <w:bookmarkStart w:id="12" w:name="_Toc47592451"/>
      <w:bookmarkStart w:id="13" w:name="_Toc51834532"/>
      <w:bookmarkStart w:id="14" w:name="_Toc59100358"/>
      <w:bookmarkEnd w:id="0"/>
      <w:bookmarkEnd w:id="4"/>
      <w:bookmarkEnd w:id="5"/>
      <w:bookmarkEnd w:id="6"/>
      <w:r w:rsidRPr="008A247B">
        <w:rPr>
          <w:rFonts w:ascii="Arial" w:eastAsia="SimSun" w:hAnsi="Arial" w:cs="Times New Roman"/>
          <w:i w:val="0"/>
          <w:iCs w:val="0"/>
          <w:color w:val="auto"/>
          <w:sz w:val="24"/>
          <w:lang w:eastAsia="zh-CN"/>
        </w:rPr>
        <w:t>4.3.3.2</w:t>
      </w:r>
      <w:r w:rsidRPr="008A247B">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5398730A" w14:textId="77777777" w:rsidR="008A247B" w:rsidRPr="00140E21" w:rsidRDefault="008A247B" w:rsidP="008A247B">
      <w:pPr>
        <w:rPr>
          <w:lang w:eastAsia="ko-KR"/>
        </w:rPr>
      </w:pPr>
      <w:r w:rsidRPr="00140E21">
        <w:rPr>
          <w:lang w:eastAsia="ko-KR"/>
        </w:rPr>
        <w:t>The UE or network requested PDU Session Modification procedure (non-roaming and roaming with local breakout scenario) is depicted in figure 4.3.3.2-1.</w:t>
      </w:r>
    </w:p>
    <w:p w14:paraId="1A82256B" w14:textId="77777777" w:rsidR="008A247B" w:rsidRDefault="008A247B" w:rsidP="008A247B">
      <w:pPr>
        <w:pStyle w:val="TH"/>
      </w:pPr>
      <w:r w:rsidRPr="00A26F7B">
        <w:object w:dxaOrig="9638" w:dyaOrig="10832" w14:anchorId="1DFBA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533pt" o:ole="">
            <v:imagedata r:id="rId16" o:title=""/>
          </v:shape>
          <o:OLEObject Type="Embed" ProgID="Word.Picture.8" ShapeID="_x0000_i1025" DrawAspect="Content" ObjectID="_1798390030" r:id="rId17"/>
        </w:object>
      </w:r>
    </w:p>
    <w:p w14:paraId="0DE24B19" w14:textId="77777777" w:rsidR="008A247B" w:rsidRPr="00140E21" w:rsidRDefault="008A247B" w:rsidP="008A247B">
      <w:pPr>
        <w:pStyle w:val="TF"/>
        <w:rPr>
          <w:lang w:eastAsia="ko-KR"/>
        </w:rPr>
      </w:pPr>
      <w:bookmarkStart w:id="15" w:name="_CRFigure4_3_3_21"/>
      <w:r w:rsidRPr="00140E21">
        <w:t xml:space="preserve">Figure </w:t>
      </w:r>
      <w:bookmarkEnd w:id="15"/>
      <w:r w:rsidRPr="00140E21">
        <w:t xml:space="preserve">4.3.3.2-1: </w:t>
      </w:r>
      <w:r w:rsidRPr="00140E21">
        <w:rPr>
          <w:lang w:eastAsia="ko-KR"/>
        </w:rPr>
        <w:t xml:space="preserve">UE or network requested </w:t>
      </w:r>
      <w:r w:rsidRPr="00140E21">
        <w:t>PDU Session Modification (for non-roaming and roaming with local breakout)</w:t>
      </w:r>
    </w:p>
    <w:p w14:paraId="3D67ADA9" w14:textId="77777777" w:rsidR="008A247B" w:rsidRPr="00140E21" w:rsidRDefault="008A247B" w:rsidP="008A247B">
      <w:pPr>
        <w:pStyle w:val="B1"/>
        <w:rPr>
          <w:lang w:eastAsia="ko-KR"/>
        </w:rPr>
      </w:pPr>
      <w:r w:rsidRPr="00140E21">
        <w:rPr>
          <w:lang w:eastAsia="ko-KR"/>
        </w:rPr>
        <w:t>1.</w:t>
      </w:r>
      <w:r w:rsidRPr="00140E21">
        <w:rPr>
          <w:lang w:eastAsia="ko-KR"/>
        </w:rPr>
        <w:tab/>
        <w:t>The procedure may be triggered by following events:</w:t>
      </w:r>
    </w:p>
    <w:p w14:paraId="4D7E1358" w14:textId="77777777" w:rsidR="008A247B" w:rsidRPr="00140E21" w:rsidRDefault="008A247B" w:rsidP="008A24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8B906D5" w14:textId="77777777" w:rsidR="008A247B" w:rsidRPr="00140E21" w:rsidRDefault="008A247B" w:rsidP="008A24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D4820D9" w14:textId="77777777" w:rsidR="008A247B" w:rsidRPr="00140E21" w:rsidRDefault="008A247B" w:rsidP="008A24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3210E43" w14:textId="77777777" w:rsidR="008A247B" w:rsidRPr="00140E21" w:rsidRDefault="008A247B" w:rsidP="008A24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2CC355" w14:textId="77777777" w:rsidR="008A247B" w:rsidRPr="00140E21" w:rsidRDefault="008A247B" w:rsidP="008A247B">
      <w:pPr>
        <w:pStyle w:val="B2"/>
        <w:rPr>
          <w:lang w:eastAsia="ko-KR"/>
        </w:rPr>
      </w:pPr>
      <w:r w:rsidRPr="00140E21">
        <w:rPr>
          <w:lang w:eastAsia="ko-KR"/>
        </w:rPr>
        <w:tab/>
        <w:t>The PS Data Off status, if changed, shall be included in the PCO in the PDU Session Modification Request message.</w:t>
      </w:r>
    </w:p>
    <w:p w14:paraId="1E4E670E" w14:textId="77777777" w:rsidR="008A247B" w:rsidRPr="00140E21" w:rsidRDefault="008A247B" w:rsidP="008A24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0D44007" w14:textId="77777777" w:rsidR="008A247B" w:rsidRPr="00140E21" w:rsidRDefault="008A247B" w:rsidP="008A24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9A9325F" w14:textId="77777777" w:rsidR="008A247B" w:rsidRPr="00140E21" w:rsidRDefault="008A247B" w:rsidP="008A247B">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AFE3A94" w14:textId="77777777" w:rsidR="008A247B" w:rsidRPr="00140E21" w:rsidRDefault="008A247B" w:rsidP="008A247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61A3853" w14:textId="77777777" w:rsidR="008A247B" w:rsidRPr="00140E21" w:rsidRDefault="008A247B" w:rsidP="008A247B">
      <w:pPr>
        <w:pStyle w:val="B2"/>
        <w:rPr>
          <w:lang w:eastAsia="ko-KR"/>
        </w:rPr>
      </w:pPr>
      <w:r w:rsidRPr="00140E21">
        <w:rPr>
          <w:lang w:eastAsia="ko-KR"/>
        </w:rPr>
        <w:tab/>
        <w:t xml:space="preserve">The Number Of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16EFABF6" w14:textId="77777777" w:rsidR="008A247B" w:rsidRDefault="008A247B" w:rsidP="008A247B">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3A4ADC0" w14:textId="77777777" w:rsidR="008A247B" w:rsidRPr="00140E21" w:rsidRDefault="008A247B" w:rsidP="008A247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AA46C3" w14:textId="77777777" w:rsidR="008A247B" w:rsidRPr="00140E21" w:rsidRDefault="008A247B" w:rsidP="008A247B">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22698088" w14:textId="77777777" w:rsidR="008A247B" w:rsidRPr="00140E21" w:rsidRDefault="008A247B" w:rsidP="008A24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474A524" w14:textId="77777777" w:rsidR="008A247B" w:rsidRPr="00140E21" w:rsidRDefault="008A247B" w:rsidP="008A24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9F037B6" w14:textId="77777777" w:rsidR="008A247B" w:rsidRPr="00140E21" w:rsidRDefault="008A247B" w:rsidP="008A247B">
      <w:pPr>
        <w:pStyle w:val="B2"/>
        <w:rPr>
          <w:lang w:eastAsia="ko-KR"/>
        </w:rPr>
      </w:pPr>
      <w:r w:rsidRPr="00140E21">
        <w:rPr>
          <w:lang w:eastAsia="ko-KR"/>
        </w:rPr>
        <w:tab/>
        <w:t>If the SMF receives one of the triggers in step 1b ~ 1d, the SMF starts SMF requested PDU Session Modification procedure.</w:t>
      </w:r>
    </w:p>
    <w:p w14:paraId="1F960E98" w14:textId="77777777" w:rsidR="008A247B" w:rsidRPr="00140E21" w:rsidRDefault="008A247B" w:rsidP="008A24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w:t>
      </w:r>
      <w:r w:rsidRPr="00140E21">
        <w:rPr>
          <w:lang w:eastAsia="zh-CN"/>
        </w:rPr>
        <w:lastRenderedPageBreak/>
        <w:t xml:space="preserve">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ABAB003" w14:textId="77777777" w:rsidR="008A247B" w:rsidRPr="00140E21" w:rsidRDefault="008A247B" w:rsidP="008A247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6FF5847" w14:textId="77777777" w:rsidR="008A247B" w:rsidRDefault="008A247B" w:rsidP="008A24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EA78EE" w14:textId="77777777" w:rsidR="008A247B" w:rsidRDefault="008A247B" w:rsidP="008A247B">
      <w:pPr>
        <w:pStyle w:val="B1"/>
        <w:rPr>
          <w:lang w:eastAsia="ko-KR"/>
        </w:rPr>
      </w:pPr>
      <w:r>
        <w:rPr>
          <w:lang w:eastAsia="ko-KR"/>
        </w:rPr>
        <w:tab/>
        <w:t>Based on the extended NAS-SM timer indication, the SMF shall use the extended NAS-SM timer setting for the UE as specified in TS 24.501 [25].</w:t>
      </w:r>
    </w:p>
    <w:p w14:paraId="5A2E13D5" w14:textId="77777777" w:rsidR="008A247B" w:rsidRPr="00140E21" w:rsidRDefault="008A247B" w:rsidP="008A24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4BBB642" w14:textId="77777777" w:rsidR="008A247B" w:rsidRPr="00140E21" w:rsidRDefault="008A247B" w:rsidP="008A247B">
      <w:pPr>
        <w:pStyle w:val="B1"/>
        <w:rPr>
          <w:lang w:eastAsia="ko-KR"/>
        </w:rPr>
      </w:pPr>
      <w:r w:rsidRPr="00140E21">
        <w:rPr>
          <w:lang w:eastAsia="ko-KR"/>
        </w:rPr>
        <w:tab/>
        <w:t>Steps 2a to 7 are not invoked when the PDU Session Modification requires only action at a UPF (e.g. gating).</w:t>
      </w:r>
    </w:p>
    <w:p w14:paraId="204BE0B0" w14:textId="77777777" w:rsidR="008A247B" w:rsidRDefault="008A247B" w:rsidP="008A247B">
      <w:pPr>
        <w:pStyle w:val="B1"/>
        <w:rPr>
          <w:lang w:eastAsia="ko-KR"/>
        </w:rPr>
      </w:pPr>
      <w:r>
        <w:rPr>
          <w:lang w:eastAsia="ko-KR"/>
        </w:rPr>
        <w:t>2a.</w:t>
      </w:r>
      <w:r>
        <w:rPr>
          <w:lang w:eastAsia="ko-KR"/>
        </w:rPr>
        <w:tab/>
        <w:t>The SMF may update the UPF with N4 Rules related to new or modified QoS Flow(s).</w:t>
      </w:r>
    </w:p>
    <w:p w14:paraId="19F78A32" w14:textId="77777777" w:rsidR="008A247B" w:rsidRDefault="008A247B" w:rsidP="008A247B">
      <w:pPr>
        <w:pStyle w:val="NO"/>
        <w:rPr>
          <w:lang w:eastAsia="ko-KR"/>
        </w:rPr>
      </w:pPr>
      <w:r>
        <w:rPr>
          <w:lang w:eastAsia="ko-KR"/>
        </w:rPr>
        <w:t>NOTE 2:</w:t>
      </w:r>
      <w:r>
        <w:rPr>
          <w:lang w:eastAsia="ko-KR"/>
        </w:rPr>
        <w:tab/>
        <w:t>This allows the UL packets with the QFI of a new or modified QoS Flow to be transferred.</w:t>
      </w:r>
    </w:p>
    <w:p w14:paraId="487D53DD" w14:textId="77777777" w:rsidR="008A247B" w:rsidRPr="00140E21" w:rsidRDefault="008A247B" w:rsidP="008A247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B072BDE" w14:textId="77777777" w:rsidR="008A247B" w:rsidRPr="00140E21" w:rsidRDefault="008A247B" w:rsidP="008A247B">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14:paraId="2D2A8A50" w14:textId="77777777" w:rsidR="008A247B" w:rsidRPr="00140E21" w:rsidRDefault="008A247B" w:rsidP="008A247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08EE69" w14:textId="77777777" w:rsidR="008A247B" w:rsidRPr="00140E21" w:rsidRDefault="008A247B" w:rsidP="008A24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AF19B1" w14:textId="77777777" w:rsidR="008A247B" w:rsidRPr="00140E21" w:rsidRDefault="008A247B" w:rsidP="008A247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799C8D" w14:textId="77777777" w:rsidR="008A247B" w:rsidRPr="00140E21" w:rsidRDefault="008A247B" w:rsidP="008A24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977B3CD" w14:textId="77777777" w:rsidR="008A247B" w:rsidRPr="00140E21" w:rsidRDefault="008A247B" w:rsidP="008A247B">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Alternative QoS Profile and</w:t>
      </w:r>
      <w:r w:rsidRPr="00140E21">
        <w:t xml:space="preserve"> QoS rule and QoS Flow level QoS parameters.</w:t>
      </w:r>
      <w:r>
        <w:t xml:space="preserve"> Alternative QoS Profile is only valid for AN initiated modification.</w:t>
      </w:r>
    </w:p>
    <w:p w14:paraId="70398C7F" w14:textId="77777777" w:rsidR="008A247B" w:rsidRPr="00140E21" w:rsidRDefault="008A247B" w:rsidP="008A247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ACFD9D9" w14:textId="77777777" w:rsidR="008A247B" w:rsidRPr="00140E21" w:rsidRDefault="008A247B" w:rsidP="008A24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2E54175" w14:textId="77777777" w:rsidR="008A247B" w:rsidRDefault="008A247B" w:rsidP="008A247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0D076F" w14:textId="77777777" w:rsidR="008A247B" w:rsidRPr="00140E21" w:rsidRDefault="008A247B" w:rsidP="008A24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EE316AC" w14:textId="67065594" w:rsidR="008A247B" w:rsidRDefault="008A247B" w:rsidP="008A24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28E9AD50" w14:textId="77777777" w:rsidR="008A247B" w:rsidRDefault="008A247B" w:rsidP="008A247B">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27AA8DF6" w14:textId="01322B70" w:rsidR="008A247B" w:rsidRPr="00140E21" w:rsidRDefault="008A247B" w:rsidP="008A24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ins w:id="16" w:author="Samsung" w:date="2025-01-10T07:46:00Z">
        <w:r w:rsidR="000211C8">
          <w:t>, [Port Management Information Container]</w:t>
        </w:r>
      </w:ins>
      <w:r w:rsidRPr="00140E21">
        <w:rPr>
          <w:lang w:eastAsia="zh-CN"/>
        </w:rPr>
        <w:t>))).</w:t>
      </w:r>
    </w:p>
    <w:p w14:paraId="5514DD2C" w14:textId="77777777" w:rsidR="008A247B" w:rsidRDefault="008A247B" w:rsidP="008A24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C75D3C7" w14:textId="67DDD7B7" w:rsidR="008A247B" w:rsidRDefault="008A247B" w:rsidP="008A247B">
      <w:pPr>
        <w:pStyle w:val="B1"/>
        <w:rPr>
          <w:ins w:id="17" w:author="Samsung" w:date="2024-11-01T17:56: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A97EC4" w14:textId="4C37A492" w:rsidR="008826F2" w:rsidRDefault="008826F2" w:rsidP="008A247B">
      <w:pPr>
        <w:pStyle w:val="B1"/>
        <w:rPr>
          <w:lang w:eastAsia="zh-CN"/>
        </w:rPr>
      </w:pPr>
      <w:ins w:id="18" w:author="Samsung" w:date="2024-11-01T17:56:00Z">
        <w:r>
          <w:rPr>
            <w:lang w:eastAsia="zh-CN"/>
          </w:rPr>
          <w:lastRenderedPageBreak/>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ins>
    </w:p>
    <w:p w14:paraId="6F4A3742" w14:textId="77777777" w:rsidR="008A247B" w:rsidRPr="00140E21" w:rsidRDefault="008A247B" w:rsidP="008A247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0D36C123" w14:textId="77777777" w:rsidR="008A247B" w:rsidRPr="00140E21" w:rsidRDefault="008A247B" w:rsidP="008A24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89C0D65" w14:textId="77777777" w:rsidR="008A247B" w:rsidRPr="00140E21" w:rsidRDefault="008A247B" w:rsidP="008A247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5BA9F93" w14:textId="77777777" w:rsidR="008A247B" w:rsidRPr="00140E21" w:rsidRDefault="008A247B" w:rsidP="008A24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388B9F8" w14:textId="77777777" w:rsidR="008A247B" w:rsidRPr="00140E21" w:rsidRDefault="008A247B" w:rsidP="008A247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F534AB0" w14:textId="77777777" w:rsidR="008A247B" w:rsidRPr="00140E21" w:rsidRDefault="008A247B" w:rsidP="008A247B">
      <w:pPr>
        <w:pStyle w:val="B1"/>
      </w:pPr>
      <w:r w:rsidRPr="00140E21">
        <w:tab/>
        <w:t>The (R)AN may consider the updated CN assisted RAN parameters tuning to reconfigure the AS parameters.</w:t>
      </w:r>
    </w:p>
    <w:p w14:paraId="69653BD8" w14:textId="77777777" w:rsidR="008A247B" w:rsidRDefault="008A247B" w:rsidP="008A247B">
      <w:pPr>
        <w:pStyle w:val="B1"/>
      </w:pPr>
      <w:r>
        <w:tab/>
        <w:t>As part of this, the N1 SM container is provided to the UE. If the N1 SM container includes a Port Management Information Container then the UE provides the container to DS-TT.</w:t>
      </w:r>
    </w:p>
    <w:p w14:paraId="6BB5BBB0" w14:textId="77777777" w:rsidR="008A247B" w:rsidRPr="00140E21" w:rsidRDefault="008A247B" w:rsidP="008A24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5EE3032" w14:textId="77777777" w:rsidR="008A247B" w:rsidRPr="00140E21" w:rsidRDefault="008A247B" w:rsidP="008A247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DBBBF51" w14:textId="77777777" w:rsidR="008A247B" w:rsidRPr="00140E21" w:rsidRDefault="008A247B" w:rsidP="008A247B">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76A72F09" w14:textId="77777777" w:rsidR="008A247B" w:rsidRPr="00140E21" w:rsidRDefault="008A247B" w:rsidP="008A24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6C45759" w14:textId="77777777" w:rsidR="008A247B" w:rsidRDefault="008A247B" w:rsidP="008A247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w:t>
      </w:r>
      <w:r>
        <w:lastRenderedPageBreak/>
        <w:t>triggered the SMF shall reject the PDU session modification by including a N1 SM container with a PDU Session Modification Reject message (see clause 8.3.3 of TS 24.501 [25]) in the Nsmf_PDUSession_UpdateSMContext Response in step 7b. Step 8 is skipped in this case.</w:t>
      </w:r>
    </w:p>
    <w:p w14:paraId="3557942D" w14:textId="77777777" w:rsidR="008A247B" w:rsidRDefault="008A247B" w:rsidP="008A247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BDC4794" w14:textId="77777777" w:rsidR="008A247B" w:rsidRPr="00140E21" w:rsidRDefault="008A247B" w:rsidP="008A247B">
      <w:pPr>
        <w:pStyle w:val="B1"/>
      </w:pPr>
      <w:r w:rsidRPr="00140E21">
        <w:t>8.</w:t>
      </w:r>
      <w:r w:rsidRPr="00140E21">
        <w:tab/>
        <w:t>The SMF may update N4 session of the UPF(s) that are involved by the PDU Session Modification by sending N4 Session Modification Request message to the UPF (see NOTE 3).</w:t>
      </w:r>
    </w:p>
    <w:p w14:paraId="4CB2F2AC" w14:textId="77777777" w:rsidR="008A247B" w:rsidRDefault="008A247B" w:rsidP="008A247B">
      <w:pPr>
        <w:pStyle w:val="B1"/>
        <w:rPr>
          <w:lang w:eastAsia="zh-CN"/>
        </w:rPr>
      </w:pPr>
      <w:r>
        <w:rPr>
          <w:lang w:eastAsia="zh-CN"/>
        </w:rPr>
        <w:tab/>
        <w:t>The SMF may update the UPF with N4 Rules related to new, modified or removed QoS Flow(s), unless it was done already in step 2a.</w:t>
      </w:r>
    </w:p>
    <w:p w14:paraId="08149EB5" w14:textId="77777777" w:rsidR="008A247B" w:rsidRPr="00140E21" w:rsidRDefault="008A247B" w:rsidP="008A247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A1940A6" w14:textId="77777777" w:rsidR="008A247B" w:rsidRPr="00140E21" w:rsidRDefault="008A247B" w:rsidP="008A247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5D1F14D" w14:textId="77777777" w:rsidR="008A247B" w:rsidRPr="00140E21" w:rsidRDefault="008A247B" w:rsidP="008A24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222FE5F" w14:textId="77777777" w:rsidR="008A247B" w:rsidRDefault="008A247B" w:rsidP="008A247B">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38575D4" w14:textId="77777777" w:rsidR="008A247B" w:rsidRPr="00140E21" w:rsidRDefault="008A247B" w:rsidP="008A24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2060E78" w14:textId="77777777" w:rsidR="008A247B" w:rsidRPr="00140E21" w:rsidRDefault="008A247B" w:rsidP="008A247B">
      <w:pPr>
        <w:pStyle w:val="B1"/>
      </w:pPr>
      <w:r w:rsidRPr="00140E21">
        <w:t>10.</w:t>
      </w:r>
      <w:r w:rsidRPr="00140E21">
        <w:tab/>
        <w:t>The (R)AN forwards the NAS message to the AMF.</w:t>
      </w:r>
    </w:p>
    <w:p w14:paraId="6D66043B" w14:textId="77777777" w:rsidR="008A247B" w:rsidRPr="00140E21" w:rsidRDefault="008A247B" w:rsidP="008A24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DBD4856" w14:textId="77777777" w:rsidR="008A247B" w:rsidRPr="00140E21" w:rsidRDefault="008A247B" w:rsidP="008A247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18D03A6" w14:textId="77777777" w:rsidR="008A247B" w:rsidRPr="00140E21" w:rsidRDefault="008A247B" w:rsidP="008A24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9D1F39C" w14:textId="77777777" w:rsidR="008A247B" w:rsidRPr="00140E21" w:rsidRDefault="008A247B" w:rsidP="008A247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67B8EA1" w14:textId="77777777" w:rsidR="008A247B" w:rsidRPr="00140E21" w:rsidRDefault="008A247B" w:rsidP="008A24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D1B59C7" w14:textId="77777777" w:rsidR="008A247B" w:rsidRPr="00140E21" w:rsidRDefault="008A247B" w:rsidP="008A247B">
      <w:pPr>
        <w:pStyle w:val="B1"/>
      </w:pPr>
      <w:r w:rsidRPr="00140E21">
        <w:rPr>
          <w:lang w:eastAsia="ko-KR"/>
        </w:rPr>
        <w:lastRenderedPageBreak/>
        <w:tab/>
        <w:t xml:space="preserve">SMF notifies any entity that has subscribed to </w:t>
      </w:r>
      <w:r w:rsidRPr="00140E21">
        <w:t>User Location Information related with PDU Session change.</w:t>
      </w:r>
    </w:p>
    <w:p w14:paraId="2D501657" w14:textId="77777777" w:rsidR="008A247B" w:rsidRPr="00140E21" w:rsidRDefault="008A247B" w:rsidP="008A24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8"/>
    <w:bookmarkEnd w:id="9"/>
    <w:bookmarkEnd w:id="10"/>
    <w:bookmarkEnd w:id="11"/>
    <w:bookmarkEnd w:id="12"/>
    <w:bookmarkEnd w:id="13"/>
    <w:bookmarkEnd w:id="14"/>
    <w:p w14:paraId="137FCD8E" w14:textId="77777777" w:rsidR="001853D9" w:rsidRPr="00322B7F" w:rsidRDefault="001853D9" w:rsidP="001853D9">
      <w:pPr>
        <w:spacing w:after="0"/>
      </w:pPr>
    </w:p>
    <w:p w14:paraId="0565B8C0" w14:textId="58D964A8" w:rsidR="001B0E1F" w:rsidRPr="00140E21" w:rsidRDefault="001B0E1F" w:rsidP="001B0E1F">
      <w:pPr>
        <w:pStyle w:val="B1"/>
        <w:rPr>
          <w:rFonts w:eastAsia="SimSun"/>
          <w:lang w:eastAsia="zh-CN"/>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10F3C" w14:textId="77777777" w:rsidR="0089230E" w:rsidRDefault="0089230E" w:rsidP="00F30A5C">
      <w:pPr>
        <w:spacing w:after="0"/>
      </w:pPr>
      <w:r>
        <w:separator/>
      </w:r>
    </w:p>
  </w:endnote>
  <w:endnote w:type="continuationSeparator" w:id="0">
    <w:p w14:paraId="26144E95" w14:textId="77777777" w:rsidR="0089230E" w:rsidRDefault="0089230E"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9EB3E" w14:textId="77777777" w:rsidR="0089230E" w:rsidRDefault="0089230E" w:rsidP="00F30A5C">
      <w:pPr>
        <w:spacing w:after="0"/>
      </w:pPr>
      <w:r>
        <w:separator/>
      </w:r>
    </w:p>
  </w:footnote>
  <w:footnote w:type="continuationSeparator" w:id="0">
    <w:p w14:paraId="4AEB08BC" w14:textId="77777777" w:rsidR="0089230E" w:rsidRDefault="0089230E"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11C8"/>
    <w:rsid w:val="000234C6"/>
    <w:rsid w:val="0003703E"/>
    <w:rsid w:val="00051423"/>
    <w:rsid w:val="0005142E"/>
    <w:rsid w:val="00052A21"/>
    <w:rsid w:val="00064144"/>
    <w:rsid w:val="0008364F"/>
    <w:rsid w:val="000B7093"/>
    <w:rsid w:val="000E5269"/>
    <w:rsid w:val="00111240"/>
    <w:rsid w:val="001160CE"/>
    <w:rsid w:val="00120648"/>
    <w:rsid w:val="00123D73"/>
    <w:rsid w:val="00134A57"/>
    <w:rsid w:val="00140403"/>
    <w:rsid w:val="001478B2"/>
    <w:rsid w:val="00152FE3"/>
    <w:rsid w:val="00162DE4"/>
    <w:rsid w:val="00164A3B"/>
    <w:rsid w:val="001658FE"/>
    <w:rsid w:val="001752D7"/>
    <w:rsid w:val="00175D87"/>
    <w:rsid w:val="001853D9"/>
    <w:rsid w:val="00190F58"/>
    <w:rsid w:val="001A5C5A"/>
    <w:rsid w:val="001B0E1F"/>
    <w:rsid w:val="001C0C9F"/>
    <w:rsid w:val="001C2F72"/>
    <w:rsid w:val="001C36B2"/>
    <w:rsid w:val="001D127E"/>
    <w:rsid w:val="001F0A93"/>
    <w:rsid w:val="00203D2D"/>
    <w:rsid w:val="00210BAF"/>
    <w:rsid w:val="00222D20"/>
    <w:rsid w:val="00225D60"/>
    <w:rsid w:val="00233FA9"/>
    <w:rsid w:val="00235DEF"/>
    <w:rsid w:val="002410C1"/>
    <w:rsid w:val="00270806"/>
    <w:rsid w:val="00277F24"/>
    <w:rsid w:val="002A4D66"/>
    <w:rsid w:val="002C0940"/>
    <w:rsid w:val="002D3D86"/>
    <w:rsid w:val="002F46E4"/>
    <w:rsid w:val="00301433"/>
    <w:rsid w:val="003069B8"/>
    <w:rsid w:val="003103B1"/>
    <w:rsid w:val="003207D9"/>
    <w:rsid w:val="00322B7F"/>
    <w:rsid w:val="003336A1"/>
    <w:rsid w:val="00337D5F"/>
    <w:rsid w:val="003417E8"/>
    <w:rsid w:val="00363541"/>
    <w:rsid w:val="00366CBB"/>
    <w:rsid w:val="00375945"/>
    <w:rsid w:val="00380C85"/>
    <w:rsid w:val="003962F3"/>
    <w:rsid w:val="003B08C5"/>
    <w:rsid w:val="003B2D24"/>
    <w:rsid w:val="003B5432"/>
    <w:rsid w:val="003C2512"/>
    <w:rsid w:val="003C393E"/>
    <w:rsid w:val="003C58BB"/>
    <w:rsid w:val="003C75EC"/>
    <w:rsid w:val="00403804"/>
    <w:rsid w:val="00426C33"/>
    <w:rsid w:val="00437938"/>
    <w:rsid w:val="00457BC9"/>
    <w:rsid w:val="00495EB6"/>
    <w:rsid w:val="004A2A74"/>
    <w:rsid w:val="004B7C92"/>
    <w:rsid w:val="004B7E5D"/>
    <w:rsid w:val="004C197C"/>
    <w:rsid w:val="004C6564"/>
    <w:rsid w:val="004E4E0C"/>
    <w:rsid w:val="004E6986"/>
    <w:rsid w:val="004F53DA"/>
    <w:rsid w:val="00567454"/>
    <w:rsid w:val="005734E4"/>
    <w:rsid w:val="00574BDC"/>
    <w:rsid w:val="005C6DE3"/>
    <w:rsid w:val="005F38F1"/>
    <w:rsid w:val="005F3C8B"/>
    <w:rsid w:val="005F6D2B"/>
    <w:rsid w:val="005F7FAF"/>
    <w:rsid w:val="00604F6C"/>
    <w:rsid w:val="00614A8F"/>
    <w:rsid w:val="00620791"/>
    <w:rsid w:val="00621ECA"/>
    <w:rsid w:val="00623F8D"/>
    <w:rsid w:val="006249C5"/>
    <w:rsid w:val="00636DE2"/>
    <w:rsid w:val="00641F98"/>
    <w:rsid w:val="00644E4C"/>
    <w:rsid w:val="00651898"/>
    <w:rsid w:val="0065397E"/>
    <w:rsid w:val="006578FF"/>
    <w:rsid w:val="00663063"/>
    <w:rsid w:val="006670B0"/>
    <w:rsid w:val="00670D0E"/>
    <w:rsid w:val="00674521"/>
    <w:rsid w:val="00675C57"/>
    <w:rsid w:val="00681F5A"/>
    <w:rsid w:val="00685290"/>
    <w:rsid w:val="006A532C"/>
    <w:rsid w:val="006B19E2"/>
    <w:rsid w:val="006E264D"/>
    <w:rsid w:val="007074E5"/>
    <w:rsid w:val="00732948"/>
    <w:rsid w:val="0073667C"/>
    <w:rsid w:val="007371B3"/>
    <w:rsid w:val="00737C96"/>
    <w:rsid w:val="007462AB"/>
    <w:rsid w:val="00752AA9"/>
    <w:rsid w:val="00753705"/>
    <w:rsid w:val="00777E9D"/>
    <w:rsid w:val="007A491C"/>
    <w:rsid w:val="007C4E7D"/>
    <w:rsid w:val="007C6E51"/>
    <w:rsid w:val="007D4FAA"/>
    <w:rsid w:val="007E6737"/>
    <w:rsid w:val="007F1C25"/>
    <w:rsid w:val="007F6BD6"/>
    <w:rsid w:val="00800CA8"/>
    <w:rsid w:val="00804A10"/>
    <w:rsid w:val="008152E3"/>
    <w:rsid w:val="00850485"/>
    <w:rsid w:val="008757EE"/>
    <w:rsid w:val="0088221B"/>
    <w:rsid w:val="008826F2"/>
    <w:rsid w:val="0088403B"/>
    <w:rsid w:val="00891409"/>
    <w:rsid w:val="0089230E"/>
    <w:rsid w:val="0089265C"/>
    <w:rsid w:val="008A247B"/>
    <w:rsid w:val="008C5F7D"/>
    <w:rsid w:val="00904084"/>
    <w:rsid w:val="00917D3A"/>
    <w:rsid w:val="00925015"/>
    <w:rsid w:val="009445D0"/>
    <w:rsid w:val="00950F67"/>
    <w:rsid w:val="0096371F"/>
    <w:rsid w:val="00965C97"/>
    <w:rsid w:val="0096678B"/>
    <w:rsid w:val="0097194F"/>
    <w:rsid w:val="0097304E"/>
    <w:rsid w:val="00974345"/>
    <w:rsid w:val="00977420"/>
    <w:rsid w:val="00981C19"/>
    <w:rsid w:val="009D4F10"/>
    <w:rsid w:val="009D7CD1"/>
    <w:rsid w:val="009F207D"/>
    <w:rsid w:val="009F5FC1"/>
    <w:rsid w:val="00A01BBF"/>
    <w:rsid w:val="00A04FEB"/>
    <w:rsid w:val="00A1225E"/>
    <w:rsid w:val="00A13411"/>
    <w:rsid w:val="00A23B7D"/>
    <w:rsid w:val="00A2779E"/>
    <w:rsid w:val="00A3014B"/>
    <w:rsid w:val="00A65D1A"/>
    <w:rsid w:val="00A66664"/>
    <w:rsid w:val="00A67E35"/>
    <w:rsid w:val="00A74380"/>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144D"/>
    <w:rsid w:val="00CD5FCA"/>
    <w:rsid w:val="00CE2DE9"/>
    <w:rsid w:val="00D10680"/>
    <w:rsid w:val="00D14119"/>
    <w:rsid w:val="00D20C6C"/>
    <w:rsid w:val="00D372B4"/>
    <w:rsid w:val="00D67769"/>
    <w:rsid w:val="00D760E5"/>
    <w:rsid w:val="00D94EDC"/>
    <w:rsid w:val="00D97D86"/>
    <w:rsid w:val="00DC1A96"/>
    <w:rsid w:val="00DD70F8"/>
    <w:rsid w:val="00E002DA"/>
    <w:rsid w:val="00E13877"/>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4312E"/>
    <w:rsid w:val="00F62D3C"/>
    <w:rsid w:val="00F64091"/>
    <w:rsid w:val="00F74F42"/>
    <w:rsid w:val="00F94C3C"/>
    <w:rsid w:val="00F96260"/>
    <w:rsid w:val="00FA75C1"/>
    <w:rsid w:val="00FF60E0"/>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9</Pages>
  <Words>3897</Words>
  <Characters>22214</Characters>
  <Application>Microsoft Office Word</Application>
  <DocSecurity>0</DocSecurity>
  <Lines>185</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21</cp:revision>
  <dcterms:created xsi:type="dcterms:W3CDTF">2024-11-01T07:37:00Z</dcterms:created>
  <dcterms:modified xsi:type="dcterms:W3CDTF">2025-01-14T10:22:00Z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